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R5-220164</w:t>
      </w:r>
      <w:ins w:id="0" w:author="c'm'cc" w:date="2022-02-15T09:25:50Z">
        <w:r>
          <w:rPr>
            <w:rFonts w:hint="default"/>
            <w:b/>
            <w:sz w:val="24"/>
            <w:lang w:val="en-US"/>
          </w:rPr>
          <w:t>r</w:t>
        </w:r>
      </w:ins>
      <w:ins w:id="1" w:author="c'm'cc" w:date="2022-02-15T09:25:51Z">
        <w:r>
          <w:rPr>
            <w:rFonts w:hint="default"/>
            <w:b/>
            <w:sz w:val="24"/>
            <w:lang w:val="en-US"/>
          </w:rPr>
          <w:t>1</w:t>
        </w:r>
      </w:ins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 xml:space="preserve">March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hint="default"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Conformance - Enhancement of </w:t>
      </w:r>
      <w:r>
        <w:rPr>
          <w:rFonts w:hint="eastAsia" w:ascii="Arial" w:hAnsi="Arial" w:eastAsia="Batang" w:cs="Arial"/>
          <w:b/>
        </w:rPr>
        <w:t>Network Slicing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ascii="Arial" w:hAnsi="Arial" w:eastAsia="Batang" w:cs="Arial"/>
          <w:b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4.1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eastAsia="宋体"/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 w:eastAsia="宋体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 w:eastAsia="宋体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 w:eastAsia="宋体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 w:eastAsia="宋体"/>
          <w:lang w:val="en-US"/>
        </w:rPr>
        <w:t>C</w:t>
      </w:r>
      <w:r>
        <w:rPr>
          <w:lang w:eastAsia="en-US"/>
        </w:rPr>
        <w:t>ontrol</w:t>
      </w:r>
      <w:r>
        <w:rPr>
          <w:rFonts w:hint="eastAsia" w:eastAsia="宋体"/>
          <w:lang w:val="en-US"/>
        </w:rPr>
        <w:t xml:space="preserve"> (NSAC), including following requirements for UE.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 w:eastAsia="宋体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 w:eastAsia="宋体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WID on </w:t>
      </w:r>
      <w:r>
        <w:rPr>
          <w:rFonts w:hint="eastAsia" w:eastAsia="宋体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 w:eastAsia="宋体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 w:eastAsia="宋体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 w:eastAsia="宋体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New specifications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Impacted existing TS/TR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48"/>
          <w:rFonts w:hint="eastAsia" w:ascii="Arial" w:hAnsi="Arial" w:eastAsia="宋体" w:cs="Arial"/>
          <w:lang w:val="en-US"/>
        </w:rPr>
      </w:pPr>
      <w:r>
        <w:rPr>
          <w:rStyle w:val="48"/>
          <w:rFonts w:hint="eastAsia" w:ascii="Arial" w:hAnsi="Arial" w:eastAsia="宋体" w:cs="Arial"/>
          <w:lang w:val="en-US"/>
        </w:rPr>
        <w:t>Xiaozhong Chen (CATT)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r>
        <w:rPr>
          <w:rStyle w:val="51"/>
          <w:rFonts w:hint="default" w:ascii="Arial" w:hAnsi="Arial" w:eastAsia="宋体" w:cs="Arial"/>
          <w:lang w:val="en-US" w:eastAsia="zh-CN"/>
        </w:rPr>
        <w:t>chenxiaozhong@catt.cn</w:t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="宋体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'm'cc" w:date="2022-02-15T09:26:04Z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ins w:id="3" w:author="c'm'cc" w:date="2022-02-15T09:26:04Z"/>
                <w:rFonts w:hint="default"/>
                <w:lang w:val="en-US"/>
              </w:rPr>
            </w:pPr>
            <w:ins w:id="4" w:author="c'm'cc" w:date="2022-02-15T09:26:05Z">
              <w:r>
                <w:rPr>
                  <w:rFonts w:hint="default"/>
                  <w:lang w:val="en-US"/>
                </w:rPr>
                <w:t>Qu</w:t>
              </w:r>
            </w:ins>
            <w:ins w:id="5" w:author="c'm'cc" w:date="2022-02-15T09:26:06Z">
              <w:r>
                <w:rPr>
                  <w:rFonts w:hint="default"/>
                  <w:lang w:val="en-US"/>
                </w:rPr>
                <w:t>al</w:t>
              </w:r>
            </w:ins>
            <w:ins w:id="6" w:author="c'm'cc" w:date="2022-02-15T09:26:07Z">
              <w:r>
                <w:rPr>
                  <w:rFonts w:hint="default"/>
                  <w:lang w:val="en-US"/>
                </w:rPr>
                <w:t>co</w:t>
              </w:r>
              <w:bookmarkStart w:id="2" w:name="_GoBack"/>
              <w:bookmarkEnd w:id="2"/>
              <w:r>
                <w:rPr>
                  <w:rFonts w:hint="default"/>
                  <w:lang w:val="en-US"/>
                </w:rPr>
                <w:t>mm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" w:author="c'm'cc" w:date="2022-02-17T11:08:03Z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ins w:id="8" w:author="c'm'cc" w:date="2022-02-17T11:08:03Z"/>
                <w:rFonts w:hint="default"/>
                <w:lang w:val="en-US"/>
              </w:rPr>
            </w:pPr>
            <w:ins w:id="9" w:author="c'm'cc" w:date="2022-02-17T11:08:04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linkStyles/>
  <w:attachedTemplate r:id="rId1"/>
  <w:trackRevisions w:val="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EA5D1E"/>
    <w:rsid w:val="024A01C1"/>
    <w:rsid w:val="04EE4E0B"/>
    <w:rsid w:val="06F01727"/>
    <w:rsid w:val="079668E9"/>
    <w:rsid w:val="0AF2702E"/>
    <w:rsid w:val="0C256490"/>
    <w:rsid w:val="0EBE18BF"/>
    <w:rsid w:val="0ECF356A"/>
    <w:rsid w:val="13CE1F5C"/>
    <w:rsid w:val="14C3663B"/>
    <w:rsid w:val="17A10E24"/>
    <w:rsid w:val="18175956"/>
    <w:rsid w:val="18C61FAC"/>
    <w:rsid w:val="19B411AA"/>
    <w:rsid w:val="1A097131"/>
    <w:rsid w:val="1A2237F3"/>
    <w:rsid w:val="1A775AAE"/>
    <w:rsid w:val="1DCA0988"/>
    <w:rsid w:val="1F5721BA"/>
    <w:rsid w:val="201C0B6A"/>
    <w:rsid w:val="240538E1"/>
    <w:rsid w:val="242652A6"/>
    <w:rsid w:val="246D7CC9"/>
    <w:rsid w:val="251C7854"/>
    <w:rsid w:val="25676865"/>
    <w:rsid w:val="2B58110D"/>
    <w:rsid w:val="2EE66F68"/>
    <w:rsid w:val="30050680"/>
    <w:rsid w:val="316B262F"/>
    <w:rsid w:val="32CE45FD"/>
    <w:rsid w:val="338B1EBF"/>
    <w:rsid w:val="33B26FFD"/>
    <w:rsid w:val="35A400AE"/>
    <w:rsid w:val="363E76E6"/>
    <w:rsid w:val="38AA1505"/>
    <w:rsid w:val="39A85396"/>
    <w:rsid w:val="3A907DCD"/>
    <w:rsid w:val="3ADF1B92"/>
    <w:rsid w:val="3B106165"/>
    <w:rsid w:val="3B7078B7"/>
    <w:rsid w:val="3C917C56"/>
    <w:rsid w:val="3D754C92"/>
    <w:rsid w:val="3DF515F3"/>
    <w:rsid w:val="3FB40810"/>
    <w:rsid w:val="406F54DA"/>
    <w:rsid w:val="421A589F"/>
    <w:rsid w:val="43643E5F"/>
    <w:rsid w:val="43FC63E4"/>
    <w:rsid w:val="45240D01"/>
    <w:rsid w:val="45BB463F"/>
    <w:rsid w:val="49856B6B"/>
    <w:rsid w:val="4AA5377E"/>
    <w:rsid w:val="4AA957C4"/>
    <w:rsid w:val="4B202752"/>
    <w:rsid w:val="4C8F510C"/>
    <w:rsid w:val="4C965240"/>
    <w:rsid w:val="4DB76AE1"/>
    <w:rsid w:val="4EFC2164"/>
    <w:rsid w:val="506611EE"/>
    <w:rsid w:val="527023B1"/>
    <w:rsid w:val="54725DBE"/>
    <w:rsid w:val="54A814F0"/>
    <w:rsid w:val="56DB3A86"/>
    <w:rsid w:val="57322F7A"/>
    <w:rsid w:val="587F2659"/>
    <w:rsid w:val="58B34CF5"/>
    <w:rsid w:val="591D7962"/>
    <w:rsid w:val="59D70159"/>
    <w:rsid w:val="5A0517B4"/>
    <w:rsid w:val="5A2865D8"/>
    <w:rsid w:val="5B955677"/>
    <w:rsid w:val="5C974B22"/>
    <w:rsid w:val="5EE7176B"/>
    <w:rsid w:val="61ED38F7"/>
    <w:rsid w:val="642B06ED"/>
    <w:rsid w:val="6622316C"/>
    <w:rsid w:val="67506C74"/>
    <w:rsid w:val="67877D27"/>
    <w:rsid w:val="6BF93B26"/>
    <w:rsid w:val="6CCA4E02"/>
    <w:rsid w:val="6CD62181"/>
    <w:rsid w:val="6F6539EC"/>
    <w:rsid w:val="7037358E"/>
    <w:rsid w:val="70FB2C28"/>
    <w:rsid w:val="73967402"/>
    <w:rsid w:val="74AD2F78"/>
    <w:rsid w:val="75104796"/>
    <w:rsid w:val="75AC73F0"/>
    <w:rsid w:val="77551E79"/>
    <w:rsid w:val="7AA8628A"/>
    <w:rsid w:val="7AC177EE"/>
    <w:rsid w:val="7F46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0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2022-02-17T03:08:54Z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